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F4FD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303F0">
        <w:rPr>
          <w:b/>
          <w:noProof/>
          <w:sz w:val="24"/>
        </w:rPr>
        <w:t>1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4C5A27">
        <w:rPr>
          <w:b/>
          <w:i/>
          <w:noProof/>
          <w:sz w:val="28"/>
          <w:highlight w:val="yellow"/>
        </w:rPr>
        <w:t>R5-21</w:t>
      </w:r>
      <w:r w:rsidR="00923D97" w:rsidRPr="004C5A27">
        <w:rPr>
          <w:b/>
          <w:i/>
          <w:noProof/>
          <w:sz w:val="28"/>
          <w:highlight w:val="yellow"/>
        </w:rPr>
        <w:t>2707</w:t>
      </w:r>
      <w:r w:rsidR="004C5A27" w:rsidRPr="004C5A27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230A673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17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28</w:t>
      </w:r>
      <w:r>
        <w:rPr>
          <w:b/>
          <w:bCs/>
          <w:sz w:val="24"/>
          <w:szCs w:val="24"/>
        </w:rPr>
        <w:t>th Ma</w:t>
      </w:r>
      <w:r w:rsidR="000303F0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A42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791F0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0EA96" w:rsidR="001E41F3" w:rsidRPr="00410371" w:rsidRDefault="00923D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9835E" w:rsidR="001E41F3" w:rsidRPr="00410371" w:rsidRDefault="00A42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303F0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665AA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 w:rsidRPr="00EE6608">
              <w:rPr>
                <w:noProof/>
              </w:rPr>
              <w:t>Align RRM CSI-ResourcePeriodicityAndOffset to TS 38.133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303F0">
              <w:t>5</w:t>
            </w:r>
            <w:r>
              <w:t>-0</w:t>
            </w:r>
            <w:r w:rsidR="000303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A42B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A42B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6B583" w14:textId="77777777" w:rsidR="00EE6608" w:rsidRDefault="00EE6608" w:rsidP="00EE6608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noProof/>
              </w:rPr>
            </w:pPr>
            <w:r w:rsidRPr="00EE6608">
              <w:rPr>
                <w:noProof/>
              </w:rPr>
              <w:t xml:space="preserve">There is a mismatch between TS 38.508-1 7.3.1-9: CSI-ResourcePeriodicityAndOffset for TRS (Id) and Section A.1.4A of TS 38.533. </w:t>
            </w:r>
          </w:p>
          <w:p w14:paraId="2DBE0607" w14:textId="77777777" w:rsidR="001E41F3" w:rsidRDefault="00EE6608" w:rsidP="00EE6608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b/>
                <w:noProof/>
              </w:rPr>
            </w:pPr>
            <w:r w:rsidRPr="00EE6608">
              <w:rPr>
                <w:noProof/>
              </w:rPr>
              <w:t xml:space="preserve">According to the 7.3.1-9, offset values associated to each CSI-RS Resource have the same value for resources 1 &amp; 3 (10 / 20 / 40) and for resources 2 &amp; 4 (11 / 21 / 41). However, when looking at Section A.1.4A of TS 38.533 where the different TRS configs for RRM are defined, it can be clearly seen that the CSI-RS offset should be the same for resources </w:t>
            </w:r>
            <w:r w:rsidRPr="00EE6608">
              <w:rPr>
                <w:b/>
                <w:noProof/>
              </w:rPr>
              <w:t>1 &amp; 2</w:t>
            </w:r>
            <w:r w:rsidRPr="00EE6608">
              <w:rPr>
                <w:noProof/>
              </w:rPr>
              <w:t xml:space="preserve"> and for resources </w:t>
            </w:r>
            <w:r w:rsidRPr="00EE6608">
              <w:rPr>
                <w:b/>
                <w:noProof/>
              </w:rPr>
              <w:t>3 &amp; 4</w:t>
            </w:r>
          </w:p>
          <w:p w14:paraId="708AA7DE" w14:textId="0838A687" w:rsidR="00EE6608" w:rsidRDefault="00EE6608" w:rsidP="00EE6608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 of slots for FR2 (slots80) is not aligned with TS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EF083" w14:textId="77777777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resource numbering in Table 7.3.1-9.</w:t>
            </w:r>
          </w:p>
          <w:p w14:paraId="31C656EC" w14:textId="1A4C0BA0" w:rsidR="00EE6608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the number of slots for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9959B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7.3.1-9 will remain not aligned with the core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69EFF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D0EA79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Depends on R4-21</w:t>
            </w:r>
            <w:r w:rsidR="004C5A27">
              <w:rPr>
                <w:noProof/>
              </w:rPr>
              <w:t>10266</w:t>
            </w:r>
            <w:r>
              <w:rPr>
                <w:noProof/>
              </w:rPr>
              <w:t xml:space="preserve"> for the number of slots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64FE5E" w:rsidR="008863B9" w:rsidRDefault="004C5A27">
            <w:pPr>
              <w:pStyle w:val="CRCoverPage"/>
              <w:spacing w:after="0"/>
              <w:ind w:left="100"/>
              <w:rPr>
                <w:noProof/>
              </w:rPr>
            </w:pPr>
            <w:r w:rsidRPr="004C5A27">
              <w:rPr>
                <w:noProof/>
                <w:highlight w:val="yellow"/>
              </w:rPr>
              <w:t>R1: Revert change for the number of slots, since the change was not agreed in RAN4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EA6F2D7" w14:textId="77777777" w:rsidR="00EE6608" w:rsidRPr="00B4600B" w:rsidRDefault="00EE6608" w:rsidP="00EE6608">
      <w:pPr>
        <w:pStyle w:val="Heading3"/>
      </w:pPr>
      <w:bookmarkStart w:id="1" w:name="_Toc21354273"/>
      <w:bookmarkStart w:id="2" w:name="_Toc27749923"/>
      <w:r w:rsidRPr="00B4600B">
        <w:t>7.3.1</w:t>
      </w:r>
      <w:r w:rsidRPr="00B4600B">
        <w:tab/>
        <w:t>Radio resource control information elements for RRM</w:t>
      </w:r>
      <w:bookmarkEnd w:id="1"/>
      <w:bookmarkEnd w:id="2"/>
    </w:p>
    <w:p w14:paraId="2007F91E" w14:textId="77777777" w:rsidR="00EE6608" w:rsidRDefault="00EE6608" w:rsidP="00EE660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04FBE49B" w14:textId="77777777" w:rsidR="00EE6608" w:rsidRPr="00A226E9" w:rsidRDefault="00EE6608" w:rsidP="00EE6608">
      <w:pPr>
        <w:pStyle w:val="Heading4"/>
      </w:pPr>
      <w:r w:rsidRPr="00A226E9">
        <w:t>–</w:t>
      </w:r>
      <w:r w:rsidRPr="00A226E9">
        <w:tab/>
      </w:r>
      <w:r w:rsidRPr="00A226E9">
        <w:rPr>
          <w:i/>
        </w:rPr>
        <w:t>CSI-</w:t>
      </w:r>
      <w:proofErr w:type="spellStart"/>
      <w:r w:rsidRPr="00A226E9">
        <w:rPr>
          <w:i/>
        </w:rPr>
        <w:t>ResourcePeriodicityAndOffset</w:t>
      </w:r>
      <w:proofErr w:type="spellEnd"/>
      <w:r w:rsidRPr="00A226E9">
        <w:rPr>
          <w:i/>
        </w:rPr>
        <w:t xml:space="preserve"> for TRS</w:t>
      </w:r>
    </w:p>
    <w:p w14:paraId="4E7DD018" w14:textId="77777777" w:rsidR="00EE6608" w:rsidRPr="00B4600B" w:rsidRDefault="00EE6608" w:rsidP="00EE6608">
      <w:pPr>
        <w:pStyle w:val="TH"/>
      </w:pPr>
      <w:r w:rsidRPr="00B4600B">
        <w:t>Table 7.3.1-9: CSI-</w:t>
      </w:r>
      <w:proofErr w:type="spellStart"/>
      <w:r w:rsidRPr="00B4600B">
        <w:t>ResourcePeriodicityAndOffset</w:t>
      </w:r>
      <w:proofErr w:type="spellEnd"/>
      <w:r w:rsidRPr="00B4600B">
        <w:t xml:space="preserve"> for TRS(Id)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E6608" w:rsidRPr="00B4600B" w14:paraId="172319CF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14FD" w14:textId="77777777" w:rsidR="00EE6608" w:rsidRPr="00B4600B" w:rsidRDefault="00EE6608" w:rsidP="00D3790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4.6.3-43</w:t>
            </w:r>
          </w:p>
        </w:tc>
      </w:tr>
      <w:tr w:rsidR="00EE6608" w:rsidRPr="00B4600B" w14:paraId="2F401E35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E341" w14:textId="77777777" w:rsidR="00EE6608" w:rsidRPr="00B4600B" w:rsidRDefault="00EE6608" w:rsidP="00D3790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246" w14:textId="77777777" w:rsidR="00EE6608" w:rsidRPr="00B4600B" w:rsidRDefault="00EE6608" w:rsidP="00D3790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E338" w14:textId="77777777" w:rsidR="00EE6608" w:rsidRPr="00B4600B" w:rsidRDefault="00EE6608" w:rsidP="00D3790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A261" w14:textId="77777777" w:rsidR="00EE6608" w:rsidRPr="00B4600B" w:rsidRDefault="00EE6608" w:rsidP="00D3790C">
            <w:pPr>
              <w:pStyle w:val="TAH"/>
            </w:pPr>
            <w:r w:rsidRPr="00B4600B">
              <w:t>Condition</w:t>
            </w:r>
          </w:p>
        </w:tc>
      </w:tr>
      <w:tr w:rsidR="00EE6608" w:rsidRPr="00B4600B" w14:paraId="5BB38324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AF38" w14:textId="77777777" w:rsidR="00EE6608" w:rsidRPr="00B4600B" w:rsidRDefault="00EE6608" w:rsidP="00D3790C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ResourcePeriodicityAndOffset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DA9F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973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BFF" w14:textId="77777777" w:rsidR="00EE6608" w:rsidRPr="00B4600B" w:rsidRDefault="00EE6608" w:rsidP="00D3790C">
            <w:pPr>
              <w:pStyle w:val="TAL"/>
            </w:pPr>
          </w:p>
        </w:tc>
      </w:tr>
      <w:tr w:rsidR="00EE6608" w:rsidRPr="00B4600B" w14:paraId="003D0FA9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ADF83" w14:textId="227F201C" w:rsidR="00EE6608" w:rsidRPr="00B4600B" w:rsidRDefault="00EE6608" w:rsidP="00D3790C">
            <w:pPr>
              <w:pStyle w:val="TAL"/>
            </w:pPr>
            <w:r w:rsidRPr="00B4600B">
              <w:t xml:space="preserve">  slots</w:t>
            </w:r>
            <w:r w:rsidRPr="00B4600B">
              <w:t>8</w:t>
            </w:r>
            <w:r w:rsidRPr="00B4600B">
              <w:t>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597D" w14:textId="77777777" w:rsidR="00EE6608" w:rsidRPr="00B4600B" w:rsidRDefault="00EE6608" w:rsidP="00D3790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F364" w14:textId="77777777" w:rsidR="00EE6608" w:rsidRPr="00B4600B" w:rsidDel="00FD0105" w:rsidRDefault="00EE6608" w:rsidP="00D379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B39" w14:textId="554EF9E6" w:rsidR="00EE6608" w:rsidRPr="00B4600B" w:rsidRDefault="00EE6608" w:rsidP="00D3790C">
            <w:pPr>
              <w:pStyle w:val="TAL"/>
            </w:pPr>
            <w:r w:rsidRPr="00B4600B">
              <w:t xml:space="preserve">(Id = 1 or </w:t>
            </w:r>
            <w:ins w:id="3" w:author="Cardalda-Garcia Adrian 1SI1" w:date="2021-05-05T14:29:00Z">
              <w:r>
                <w:t>2</w:t>
              </w:r>
            </w:ins>
            <w:del w:id="4" w:author="Cardalda-Garcia Adrian 1SI1" w:date="2021-05-05T14:29:00Z">
              <w:r w:rsidRPr="00B4600B" w:rsidDel="00EE6608">
                <w:delText>3</w:delText>
              </w:r>
            </w:del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SCS120</w:t>
            </w:r>
          </w:p>
        </w:tc>
      </w:tr>
      <w:tr w:rsidR="00EE6608" w:rsidRPr="00B4600B" w14:paraId="5A7FB86F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17B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02C" w14:textId="77777777" w:rsidR="00EE6608" w:rsidRPr="00B4600B" w:rsidRDefault="00EE6608" w:rsidP="00D3790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A99" w14:textId="77777777" w:rsidR="00EE6608" w:rsidRPr="00B4600B" w:rsidDel="00FD0105" w:rsidRDefault="00EE6608" w:rsidP="00D379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A56A" w14:textId="53224342" w:rsidR="00EE6608" w:rsidRPr="00B4600B" w:rsidRDefault="00EE6608" w:rsidP="00D3790C">
            <w:pPr>
              <w:pStyle w:val="TAL"/>
            </w:pPr>
            <w:r w:rsidRPr="00B4600B">
              <w:t xml:space="preserve">(Id = </w:t>
            </w:r>
            <w:del w:id="5" w:author="Cardalda-Garcia Adrian 1SI1" w:date="2021-05-05T14:29:00Z">
              <w:r w:rsidRPr="00B4600B" w:rsidDel="00EE6608">
                <w:delText xml:space="preserve">2 </w:delText>
              </w:r>
            </w:del>
            <w:ins w:id="6" w:author="Cardalda-Garcia Adrian 1SI1" w:date="2021-05-05T14:29:00Z">
              <w:r>
                <w:t>3</w:t>
              </w:r>
              <w:r w:rsidRPr="00B4600B">
                <w:t xml:space="preserve"> </w:t>
              </w:r>
            </w:ins>
            <w:r w:rsidRPr="00B4600B">
              <w:t>or 4</w:t>
            </w:r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SCS120</w:t>
            </w:r>
          </w:p>
        </w:tc>
      </w:tr>
      <w:tr w:rsidR="00EE6608" w:rsidRPr="00B4600B" w14:paraId="1DC2C45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D36DDC" w14:textId="77777777" w:rsidR="00EE6608" w:rsidRPr="00B4600B" w:rsidRDefault="00EE6608" w:rsidP="00D3790C">
            <w:pPr>
              <w:pStyle w:val="TAL"/>
            </w:pPr>
            <w:r w:rsidRPr="00B4600B">
              <w:t xml:space="preserve">  slots40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9491" w14:textId="77777777" w:rsidR="00EE6608" w:rsidRPr="00B4600B" w:rsidRDefault="00EE6608" w:rsidP="00D3790C">
            <w:pPr>
              <w:pStyle w:val="TAL"/>
            </w:pPr>
            <w:r w:rsidRPr="00B4600B">
              <w:rPr>
                <w:lang w:eastAsia="ja-JP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46C" w14:textId="77777777" w:rsidR="00EE6608" w:rsidRPr="00B4600B" w:rsidRDefault="00EE6608" w:rsidP="00D379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Periodicity 40 slots and offset 20 for CSI-RS resource 1 and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5EA" w14:textId="26394CF0" w:rsidR="00EE6608" w:rsidRPr="00B4600B" w:rsidRDefault="00EE6608" w:rsidP="00D3790C">
            <w:pPr>
              <w:pStyle w:val="TAL"/>
            </w:pPr>
            <w:r w:rsidRPr="00B4600B">
              <w:t xml:space="preserve">(Id = 1 or </w:t>
            </w:r>
            <w:del w:id="7" w:author="Cardalda-Garcia Adrian 1SI1" w:date="2021-05-05T14:29:00Z">
              <w:r w:rsidRPr="00B4600B" w:rsidDel="00EE6608">
                <w:delText>3</w:delText>
              </w:r>
            </w:del>
            <w:ins w:id="8" w:author="Cardalda-Garcia Adrian 1SI1" w:date="2021-05-05T14:29:00Z">
              <w:r>
                <w:t>2</w:t>
              </w:r>
            </w:ins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 xml:space="preserve">SCS30 </w:t>
            </w:r>
          </w:p>
        </w:tc>
      </w:tr>
      <w:tr w:rsidR="00EE6608" w:rsidRPr="00B4600B" w14:paraId="2838C155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6E4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CE7" w14:textId="77777777" w:rsidR="00EE6608" w:rsidRPr="00B4600B" w:rsidRDefault="00EE6608" w:rsidP="00D3790C">
            <w:pPr>
              <w:pStyle w:val="TAL"/>
            </w:pPr>
            <w:r w:rsidRPr="00B4600B">
              <w:rPr>
                <w:lang w:eastAsia="ja-JP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D5C1" w14:textId="77777777" w:rsidR="00EE6608" w:rsidRPr="00B4600B" w:rsidRDefault="00EE6608" w:rsidP="00D3790C">
            <w:pPr>
              <w:pStyle w:val="TAL"/>
            </w:pPr>
            <w:r w:rsidRPr="00B4600B">
              <w:t>Periodicity 40 slots and offset 21 for CSI-RS resource 3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0A8D" w14:textId="362332DD" w:rsidR="00EE6608" w:rsidRPr="00B4600B" w:rsidRDefault="00EE6608" w:rsidP="00D3790C">
            <w:pPr>
              <w:pStyle w:val="TAL"/>
            </w:pPr>
            <w:r w:rsidRPr="00B4600B">
              <w:t xml:space="preserve">(Id = </w:t>
            </w:r>
            <w:del w:id="9" w:author="Cardalda-Garcia Adrian 1SI1" w:date="2021-05-05T14:29:00Z">
              <w:r w:rsidRPr="00B4600B" w:rsidDel="00EE6608">
                <w:delText xml:space="preserve">2 </w:delText>
              </w:r>
            </w:del>
            <w:ins w:id="10" w:author="Cardalda-Garcia Adrian 1SI1" w:date="2021-05-05T14:29:00Z">
              <w:r>
                <w:t>3</w:t>
              </w:r>
              <w:r w:rsidRPr="00B4600B">
                <w:t xml:space="preserve"> </w:t>
              </w:r>
            </w:ins>
            <w:r w:rsidRPr="00B4600B">
              <w:t xml:space="preserve">or </w:t>
            </w:r>
            <w:del w:id="11" w:author="Cardalda-Garcia Adrian 1SI1" w:date="2021-05-05T14:29:00Z">
              <w:r w:rsidRPr="00B4600B" w:rsidDel="00EE6608">
                <w:delText>3</w:delText>
              </w:r>
            </w:del>
            <w:ins w:id="12" w:author="Cardalda-Garcia Adrian 1SI1" w:date="2021-05-05T14:29:00Z">
              <w:r>
                <w:t>4</w:t>
              </w:r>
            </w:ins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SCS30</w:t>
            </w:r>
          </w:p>
        </w:tc>
      </w:tr>
      <w:tr w:rsidR="00EE6608" w:rsidRPr="00B4600B" w14:paraId="5235E1D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D98E5" w14:textId="77777777" w:rsidR="00EE6608" w:rsidRPr="00B4600B" w:rsidRDefault="00EE6608" w:rsidP="00D3790C">
            <w:pPr>
              <w:pStyle w:val="TAL"/>
            </w:pPr>
            <w:r w:rsidRPr="00B4600B">
              <w:t xml:space="preserve">  slots20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9D1" w14:textId="77777777" w:rsidR="00EE6608" w:rsidRPr="00B4600B" w:rsidRDefault="00EE6608" w:rsidP="00D3790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6B7D" w14:textId="77777777" w:rsidR="00EE6608" w:rsidRPr="00B4600B" w:rsidRDefault="00EE6608" w:rsidP="00D3790C">
            <w:pPr>
              <w:pStyle w:val="TAL"/>
            </w:pPr>
            <w:r w:rsidRPr="00B4600B">
              <w:t>Periodicity 20 slots and offset 10 for CSI-RS resource 1 and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59A" w14:textId="3C98204D" w:rsidR="00EE6608" w:rsidRPr="00B4600B" w:rsidRDefault="00EE6608" w:rsidP="00D3790C">
            <w:pPr>
              <w:pStyle w:val="TAL"/>
            </w:pPr>
            <w:r w:rsidRPr="00B4600B">
              <w:t xml:space="preserve">(Id = 1 or </w:t>
            </w:r>
            <w:del w:id="13" w:author="Cardalda-Garcia Adrian 1SI1" w:date="2021-05-05T14:29:00Z">
              <w:r w:rsidRPr="00B4600B" w:rsidDel="00EE6608">
                <w:delText>3</w:delText>
              </w:r>
            </w:del>
            <w:ins w:id="14" w:author="Cardalda-Garcia Adrian 1SI1" w:date="2021-05-05T14:29:00Z">
              <w:r>
                <w:t>2</w:t>
              </w:r>
            </w:ins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SCS15</w:t>
            </w:r>
          </w:p>
        </w:tc>
      </w:tr>
      <w:tr w:rsidR="00EE6608" w:rsidRPr="00B4600B" w14:paraId="5662CD36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5D7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5DEB" w14:textId="77777777" w:rsidR="00EE6608" w:rsidRPr="00B4600B" w:rsidRDefault="00EE6608" w:rsidP="00D3790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11B" w14:textId="77777777" w:rsidR="00EE6608" w:rsidRPr="00B4600B" w:rsidRDefault="00EE6608" w:rsidP="00D3790C">
            <w:pPr>
              <w:pStyle w:val="TAL"/>
            </w:pPr>
            <w:r w:rsidRPr="00B4600B">
              <w:t>Periodicity 20 slots and offset 11 for CSI-RS resource 3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F65" w14:textId="1B1595CA" w:rsidR="00EE6608" w:rsidRPr="00B4600B" w:rsidRDefault="00EE6608" w:rsidP="00D3790C">
            <w:pPr>
              <w:pStyle w:val="TAL"/>
            </w:pPr>
            <w:r w:rsidRPr="00B4600B">
              <w:t xml:space="preserve">(Id = </w:t>
            </w:r>
            <w:del w:id="15" w:author="Cardalda-Garcia Adrian 1SI1" w:date="2021-05-05T14:29:00Z">
              <w:r w:rsidRPr="00B4600B" w:rsidDel="00EE6608">
                <w:delText xml:space="preserve">2 </w:delText>
              </w:r>
            </w:del>
            <w:ins w:id="16" w:author="Cardalda-Garcia Adrian 1SI1" w:date="2021-05-05T14:29:00Z">
              <w:r>
                <w:t>3</w:t>
              </w:r>
              <w:r w:rsidRPr="00B4600B">
                <w:t xml:space="preserve"> </w:t>
              </w:r>
            </w:ins>
            <w:r w:rsidRPr="00B4600B">
              <w:t>or 4</w:t>
            </w:r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SCS15</w:t>
            </w:r>
          </w:p>
        </w:tc>
      </w:tr>
      <w:tr w:rsidR="00EE6608" w:rsidRPr="00B4600B" w14:paraId="4E57E2C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8150" w14:textId="77777777" w:rsidR="00EE6608" w:rsidRPr="00B4600B" w:rsidRDefault="00EE6608" w:rsidP="00D3790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4BB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64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5BB" w14:textId="77777777" w:rsidR="00EE6608" w:rsidRPr="00B4600B" w:rsidRDefault="00EE6608" w:rsidP="00D3790C">
            <w:pPr>
              <w:pStyle w:val="TAL"/>
            </w:pPr>
          </w:p>
        </w:tc>
      </w:tr>
    </w:tbl>
    <w:p w14:paraId="1CA325CA" w14:textId="77777777" w:rsidR="00EE6608" w:rsidRPr="00B4600B" w:rsidRDefault="00EE6608" w:rsidP="00EE6608"/>
    <w:p w14:paraId="7455F958" w14:textId="25BF0683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  <w:bookmarkStart w:id="17" w:name="_GoBack"/>
      <w:bookmarkEnd w:id="17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5B6FA" w14:textId="77777777" w:rsidR="008A6958" w:rsidRDefault="008A6958">
      <w:r>
        <w:separator/>
      </w:r>
    </w:p>
  </w:endnote>
  <w:endnote w:type="continuationSeparator" w:id="0">
    <w:p w14:paraId="65797E8E" w14:textId="77777777" w:rsidR="008A6958" w:rsidRDefault="008A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872A5" w14:textId="77777777" w:rsidR="008A6958" w:rsidRDefault="008A6958">
      <w:r>
        <w:separator/>
      </w:r>
    </w:p>
  </w:footnote>
  <w:footnote w:type="continuationSeparator" w:id="0">
    <w:p w14:paraId="2C179968" w14:textId="77777777" w:rsidR="008A6958" w:rsidRDefault="008A6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C5A2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958"/>
    <w:rsid w:val="008F247C"/>
    <w:rsid w:val="008F3789"/>
    <w:rsid w:val="008F686C"/>
    <w:rsid w:val="009148DE"/>
    <w:rsid w:val="00923D97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2B4C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B09B7"/>
    <w:rsid w:val="00EE660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66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EE660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E660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66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0AF90-E971-47B9-AB3C-6E2BA1726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2020-02-03T08:32:00Z</dcterms:created>
  <dcterms:modified xsi:type="dcterms:W3CDTF">2021-05-26T06:37:00Z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